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514C9A" w14:textId="4D3EE899" w:rsidR="00FC69BA" w:rsidRDefault="00FC69BA" w:rsidP="00FC69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 w:rsidR="00D807DF" w:rsidRPr="00D807DF">
        <w:rPr>
          <w:b/>
          <w:noProof/>
          <w:sz w:val="24"/>
        </w:rPr>
        <w:t>C4-234204</w:t>
      </w:r>
    </w:p>
    <w:p w14:paraId="65F49732" w14:textId="77777777" w:rsidR="00FC69BA" w:rsidRDefault="00FC69BA" w:rsidP="00FC69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B3CA1B" w:rsidR="001E41F3" w:rsidRPr="00410371" w:rsidRDefault="00C45B0B" w:rsidP="00A945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9.5</w:t>
            </w:r>
            <w:r w:rsidR="000A1AE5">
              <w:rPr>
                <w:b/>
                <w:noProof/>
                <w:sz w:val="28"/>
              </w:rPr>
              <w:t>59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E1C675" w:rsidR="001E41F3" w:rsidRPr="00410371" w:rsidRDefault="00D807DF" w:rsidP="00D807DF">
            <w:pPr>
              <w:pStyle w:val="CRCoverPage"/>
              <w:spacing w:after="0"/>
              <w:jc w:val="right"/>
              <w:rPr>
                <w:rFonts w:hint="eastAsia"/>
                <w:noProof/>
                <w:lang w:eastAsia="zh-CN"/>
              </w:rPr>
            </w:pPr>
            <w:bookmarkStart w:id="0" w:name="_GoBack"/>
            <w:r w:rsidRPr="00D807DF">
              <w:rPr>
                <w:b/>
                <w:noProof/>
                <w:sz w:val="28"/>
              </w:rPr>
              <w:t>0229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A183C" w:rsidR="001E41F3" w:rsidRPr="00410371" w:rsidRDefault="000840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162463" w:rsidR="001E41F3" w:rsidRPr="00410371" w:rsidRDefault="00D012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482D6D" w:rsidR="001E41F3" w:rsidRDefault="000A1AE5" w:rsidP="00081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Align with the SBI template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8A15B4" w:rsidR="001E41F3" w:rsidRDefault="000A1AE5">
            <w:pPr>
              <w:pStyle w:val="CRCoverPage"/>
              <w:spacing w:after="0"/>
              <w:ind w:left="100"/>
              <w:rPr>
                <w:noProof/>
              </w:rPr>
            </w:pPr>
            <w:r w:rsidRPr="000A1AE5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061B00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FC69BA">
              <w:rPr>
                <w:noProof/>
              </w:rPr>
              <w:t>9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FC69BA">
              <w:rPr>
                <w:noProof/>
              </w:rPr>
              <w:t>28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C0DAA8" w:rsidR="001E41F3" w:rsidRDefault="00B61B0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23978" w14:textId="77777777" w:rsidR="00936336" w:rsidRDefault="00AC05CF" w:rsidP="00936336">
            <w:pPr>
              <w:pStyle w:val="CRCoverPage"/>
              <w:spacing w:after="0"/>
              <w:ind w:left="100"/>
            </w:pPr>
            <w:r>
              <w:t>As the agreed CR 0144 of TS 29.501 (</w:t>
            </w:r>
            <w:r w:rsidRPr="00AC05CF">
              <w:t>C4-233623</w:t>
            </w:r>
            <w:r>
              <w:t xml:space="preserve">), the </w:t>
            </w:r>
            <w:r w:rsidRPr="00BB0FED">
              <w:t>SBI stage 3 template for custom operations without resources</w:t>
            </w:r>
            <w:r>
              <w:t xml:space="preserve"> is updated.</w:t>
            </w:r>
          </w:p>
          <w:p w14:paraId="0A63ADA7" w14:textId="77777777" w:rsidR="00AC05CF" w:rsidRDefault="00AC05CF" w:rsidP="00936336">
            <w:pPr>
              <w:pStyle w:val="CRCoverPage"/>
              <w:spacing w:after="0"/>
              <w:ind w:left="100"/>
            </w:pPr>
          </w:p>
          <w:p w14:paraId="708AA7DE" w14:textId="6514B134" w:rsidR="00AC05CF" w:rsidRPr="005A4798" w:rsidRDefault="00AC05CF" w:rsidP="005A479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It proposes to </w:t>
            </w:r>
            <w:r w:rsidR="005A4798">
              <w:t xml:space="preserve">align with the new SBI template for the </w:t>
            </w:r>
            <w:r w:rsidR="005A4798" w:rsidRPr="005A4798">
              <w:t>Custom Operations without associated resources</w:t>
            </w:r>
            <w:r w:rsidR="005A4798">
              <w:t>.</w:t>
            </w:r>
          </w:p>
        </w:tc>
      </w:tr>
      <w:tr w:rsidR="00936336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36336" w:rsidRDefault="00936336" w:rsidP="009363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36336" w:rsidRDefault="00936336" w:rsidP="009363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E49760" w:rsidR="00936336" w:rsidRDefault="005A4798" w:rsidP="00936336">
            <w:pPr>
              <w:pStyle w:val="CRCoverPage"/>
              <w:spacing w:after="0"/>
              <w:ind w:left="100"/>
            </w:pPr>
            <w:r>
              <w:t xml:space="preserve">It proposes to align with the new SBI template for the </w:t>
            </w:r>
            <w:r w:rsidRPr="005A4798">
              <w:t>Custom Operations without associated resources</w:t>
            </w:r>
            <w:r>
              <w:t>.</w:t>
            </w:r>
          </w:p>
        </w:tc>
      </w:tr>
      <w:tr w:rsidR="00936336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36336" w:rsidRDefault="00936336" w:rsidP="009363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36336" w:rsidRDefault="00936336" w:rsidP="009363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5B138B" w:rsidR="00936336" w:rsidRDefault="005A4798" w:rsidP="00936336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>Definition of service API may be confusing.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8AA689" w:rsidR="001E41F3" w:rsidRDefault="005A4798" w:rsidP="005A47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6.2.4.1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E8F3D1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8438C" w:rsidR="001E41F3" w:rsidRDefault="00E74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41E09B" w:rsidR="001E41F3" w:rsidRDefault="00E749A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AE829F" w:rsidR="001E41F3" w:rsidRDefault="00B63224" w:rsidP="009363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936336">
              <w:rPr>
                <w:noProof/>
                <w:lang w:eastAsia="zh-CN"/>
              </w:rPr>
              <w:t>does not introduce</w:t>
            </w:r>
            <w:r>
              <w:rPr>
                <w:noProof/>
                <w:lang w:eastAsia="zh-CN"/>
              </w:rPr>
              <w:t xml:space="preserve"> </w:t>
            </w:r>
            <w:r w:rsidR="00936336">
              <w:rPr>
                <w:noProof/>
                <w:lang w:eastAsia="zh-CN"/>
              </w:rPr>
              <w:t>any changes</w:t>
            </w:r>
            <w:r>
              <w:rPr>
                <w:noProof/>
                <w:lang w:eastAsia="zh-CN"/>
              </w:rPr>
              <w:t xml:space="preserve"> to the OpenAPI file</w:t>
            </w:r>
            <w:r w:rsidR="00936336">
              <w:rPr>
                <w:noProof/>
                <w:lang w:eastAsia="zh-CN"/>
              </w:rPr>
              <w:t>s.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2" w:name="_Toc130814709"/>
      <w:bookmarkStart w:id="3" w:name="_Toc67682073"/>
      <w:bookmarkStart w:id="4" w:name="_Toc45029300"/>
      <w:bookmarkStart w:id="5" w:name="_Toc45028465"/>
      <w:bookmarkStart w:id="6" w:name="_Toc36457547"/>
      <w:bookmarkStart w:id="7" w:name="_Toc27585540"/>
      <w:bookmarkStart w:id="8" w:name="_Toc11338825"/>
    </w:p>
    <w:p w14:paraId="0650C2AF" w14:textId="77777777" w:rsidR="000A1AE5" w:rsidRDefault="000A1AE5" w:rsidP="000A1AE5">
      <w:pPr>
        <w:pStyle w:val="3"/>
      </w:pPr>
      <w:bookmarkStart w:id="9" w:name="_Toc145953097"/>
      <w:bookmarkStart w:id="10" w:name="_Toc122090085"/>
      <w:bookmarkStart w:id="11" w:name="_Toc112771061"/>
      <w:bookmarkStart w:id="12" w:name="_Toc67903530"/>
      <w:bookmarkStart w:id="13" w:name="_Toc145956147"/>
      <w:bookmarkStart w:id="14" w:name="_Toc138411949"/>
      <w:bookmarkStart w:id="15" w:name="_Toc130844241"/>
      <w:bookmarkStart w:id="16" w:name="_Toc122097020"/>
      <w:bookmarkStart w:id="17" w:name="_Toc114779103"/>
      <w:bookmarkStart w:id="18" w:name="_Toc106639593"/>
      <w:bookmarkStart w:id="19" w:name="_Toc98506308"/>
      <w:bookmarkStart w:id="20" w:name="_Toc90650638"/>
      <w:bookmarkStart w:id="21" w:name="_Toc88818716"/>
      <w:bookmarkStart w:id="22" w:name="_Toc82716429"/>
      <w:bookmarkStart w:id="23" w:name="_Toc74993839"/>
      <w:bookmarkStart w:id="24" w:name="_Toc67686012"/>
      <w:bookmarkStart w:id="25" w:name="_Toc58594500"/>
      <w:bookmarkStart w:id="26" w:name="_Toc56517599"/>
      <w:bookmarkStart w:id="27" w:name="_Toc51873471"/>
      <w:bookmarkStart w:id="28" w:name="_Toc49849957"/>
      <w:bookmarkStart w:id="29" w:name="_Toc45032468"/>
      <w:bookmarkStart w:id="30" w:name="_Toc43215220"/>
      <w:bookmarkStart w:id="31" w:name="_Toc36463380"/>
      <w:bookmarkStart w:id="32" w:name="_Toc34147996"/>
      <w:bookmarkStart w:id="33" w:name="_Toc27593120"/>
      <w:bookmarkStart w:id="34" w:name="_Toc25168701"/>
      <w:bookmarkStart w:id="35" w:name="_Toc145956148"/>
      <w:bookmarkStart w:id="36" w:name="_Toc138411950"/>
      <w:bookmarkStart w:id="37" w:name="_Toc130844242"/>
      <w:bookmarkStart w:id="38" w:name="_Toc122097021"/>
      <w:bookmarkStart w:id="39" w:name="_Toc114779104"/>
      <w:bookmarkStart w:id="40" w:name="_Toc106639594"/>
      <w:bookmarkStart w:id="41" w:name="_Toc98506309"/>
      <w:bookmarkStart w:id="42" w:name="_Toc90650639"/>
      <w:bookmarkStart w:id="43" w:name="_Toc88818717"/>
      <w:bookmarkStart w:id="44" w:name="_Toc82716430"/>
      <w:bookmarkStart w:id="45" w:name="_Toc74993840"/>
      <w:bookmarkStart w:id="46" w:name="_Toc67686013"/>
      <w:bookmarkStart w:id="47" w:name="_Toc58594501"/>
      <w:bookmarkStart w:id="48" w:name="_Toc56517600"/>
      <w:bookmarkStart w:id="49" w:name="_Toc51873472"/>
      <w:bookmarkStart w:id="50" w:name="_Toc49849958"/>
      <w:bookmarkStart w:id="51" w:name="_Toc45032469"/>
      <w:bookmarkStart w:id="52" w:name="_Toc43215221"/>
      <w:bookmarkStart w:id="53" w:name="_Toc36463381"/>
      <w:bookmarkStart w:id="54" w:name="_Toc34147997"/>
      <w:bookmarkStart w:id="55" w:name="_Toc27593121"/>
      <w:bookmarkStart w:id="56" w:name="_Toc25168702"/>
      <w:bookmarkStart w:id="57" w:name="_Toc130845028"/>
      <w:bookmarkStart w:id="58" w:name="_Toc122015865"/>
      <w:bookmarkStart w:id="59" w:name="_Toc51922808"/>
      <w:bookmarkStart w:id="60" w:name="_Toc51922389"/>
      <w:bookmarkStart w:id="61" w:name="_Toc45030029"/>
      <w:bookmarkStart w:id="62" w:name="_Toc35935809"/>
      <w:bookmarkStart w:id="63" w:name="_Toc34804238"/>
      <w:bookmarkStart w:id="64" w:name="_Toc26202523"/>
      <w:bookmarkStart w:id="65" w:name="_Toc18853083"/>
      <w:bookmarkStart w:id="66" w:name="_Toc22141074"/>
      <w:bookmarkStart w:id="67" w:name="_Toc22624276"/>
      <w:bookmarkStart w:id="68" w:name="_Toc26202337"/>
      <w:bookmarkEnd w:id="2"/>
      <w:bookmarkEnd w:id="3"/>
      <w:bookmarkEnd w:id="4"/>
      <w:bookmarkEnd w:id="5"/>
      <w:bookmarkEnd w:id="6"/>
      <w:bookmarkEnd w:id="7"/>
      <w:bookmarkEnd w:id="8"/>
      <w:r>
        <w:t>6.2.4</w:t>
      </w:r>
      <w:r>
        <w:tab/>
        <w:t>Custom Operations without associated resources</w:t>
      </w:r>
      <w:bookmarkEnd w:id="9"/>
      <w:bookmarkEnd w:id="10"/>
      <w:bookmarkEnd w:id="11"/>
      <w:bookmarkEnd w:id="12"/>
    </w:p>
    <w:p w14:paraId="63495D75" w14:textId="77777777" w:rsidR="000A1AE5" w:rsidRDefault="000A1AE5" w:rsidP="000A1AE5">
      <w:pPr>
        <w:pStyle w:val="4"/>
      </w:pPr>
      <w:bookmarkStart w:id="69" w:name="_Toc145953098"/>
      <w:r>
        <w:t>6.2.4.1</w:t>
      </w:r>
      <w:r>
        <w:tab/>
        <w:t>Overview</w:t>
      </w:r>
      <w:bookmarkEnd w:id="69"/>
    </w:p>
    <w:p w14:paraId="7C7A41AA" w14:textId="77777777" w:rsidR="000A1AE5" w:rsidRPr="00384E92" w:rsidRDefault="000A1AE5" w:rsidP="000A1AE5">
      <w:pPr>
        <w:rPr>
          <w:ins w:id="70" w:author="Huawei" w:date="2023-09-25T09:52:00Z"/>
        </w:rPr>
      </w:pPr>
      <w:ins w:id="71" w:author="Huawei" w:date="2023-09-25T09:52:00Z">
        <w:r>
          <w:t xml:space="preserve">The URI structure for Custom Operations without associated resources is included as part of the </w:t>
        </w:r>
        <w:r w:rsidRPr="008C18E3">
          <w:t>Figure</w:t>
        </w:r>
        <w:r>
          <w:t> </w:t>
        </w:r>
        <w:r w:rsidRPr="008C18E3">
          <w:t>6.</w:t>
        </w:r>
        <w:r>
          <w:t>2.</w:t>
        </w:r>
      </w:ins>
      <w:ins w:id="72" w:author="Huawei" w:date="2023-09-25T09:56:00Z">
        <w:r>
          <w:t>3</w:t>
        </w:r>
      </w:ins>
      <w:ins w:id="73" w:author="Huawei" w:date="2023-09-25T09:52:00Z">
        <w:r>
          <w:t>.1</w:t>
        </w:r>
        <w:r w:rsidRPr="008C18E3">
          <w:t>-1</w:t>
        </w:r>
      </w:ins>
    </w:p>
    <w:p w14:paraId="10933FF4" w14:textId="77777777" w:rsidR="000A1AE5" w:rsidRDefault="000A1AE5" w:rsidP="000A1AE5">
      <w:pPr>
        <w:pStyle w:val="TH"/>
      </w:pPr>
      <w:r>
        <w:t>Table 6.2.4.1-1: Custom operations without associated resources</w:t>
      </w:r>
    </w:p>
    <w:tbl>
      <w:tblPr>
        <w:tblW w:w="4603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0"/>
        <w:gridCol w:w="1708"/>
        <w:gridCol w:w="3871"/>
      </w:tblGrid>
      <w:tr w:rsidR="000A1AE5" w14:paraId="54B27404" w14:textId="77777777" w:rsidTr="000A1AE5">
        <w:trPr>
          <w:jc w:val="center"/>
        </w:trPr>
        <w:tc>
          <w:tcPr>
            <w:tcW w:w="1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C091D13" w14:textId="77777777" w:rsidR="000A1AE5" w:rsidRDefault="000A1AE5">
            <w:pPr>
              <w:pStyle w:val="TAH"/>
            </w:pPr>
            <w:r>
              <w:t>Custom operation URI</w:t>
            </w:r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4AD4CE7" w14:textId="77777777" w:rsidR="000A1AE5" w:rsidRDefault="000A1AE5">
            <w:pPr>
              <w:pStyle w:val="TAH"/>
            </w:pPr>
            <w:r>
              <w:t>Mapped HTTP method</w:t>
            </w:r>
          </w:p>
        </w:tc>
        <w:tc>
          <w:tcPr>
            <w:tcW w:w="2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76BFC15" w14:textId="77777777" w:rsidR="000A1AE5" w:rsidRDefault="000A1AE5">
            <w:pPr>
              <w:pStyle w:val="TAH"/>
            </w:pPr>
            <w:r>
              <w:t>Description</w:t>
            </w:r>
          </w:p>
        </w:tc>
      </w:tr>
      <w:tr w:rsidR="000A1AE5" w14:paraId="6C8E212B" w14:textId="77777777" w:rsidTr="000A1AE5">
        <w:trPr>
          <w:jc w:val="center"/>
        </w:trPr>
        <w:tc>
          <w:tcPr>
            <w:tcW w:w="18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1994BE" w14:textId="77777777" w:rsidR="000A1AE5" w:rsidRDefault="000A1AE5">
            <w:pPr>
              <w:pStyle w:val="TAL"/>
            </w:pPr>
            <w:r>
              <w:t>resolve-id</w:t>
            </w:r>
          </w:p>
        </w:tc>
        <w:tc>
          <w:tcPr>
            <w:tcW w:w="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6C2E51" w14:textId="77777777" w:rsidR="000A1AE5" w:rsidRDefault="000A1AE5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39A57B" w14:textId="77777777" w:rsidR="000A1AE5" w:rsidRDefault="000A1AE5">
            <w:pPr>
              <w:pStyle w:val="TAL"/>
            </w:pPr>
            <w:r>
              <w:t>Resolve ProSe Remote User ID (i.e., UP-PRUK ID) to SUPI</w:t>
            </w:r>
          </w:p>
        </w:tc>
      </w:tr>
    </w:tbl>
    <w:p w14:paraId="239B6562" w14:textId="77777777" w:rsidR="000A1AE5" w:rsidRDefault="000A1AE5" w:rsidP="000A1AE5">
      <w:pPr>
        <w:rPr>
          <w:rFonts w:eastAsia="等线"/>
          <w:lang w:eastAsia="en-US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p w14:paraId="3B388650" w14:textId="77777777" w:rsidR="00936336" w:rsidRDefault="00936336" w:rsidP="00936336">
      <w:pPr>
        <w:rPr>
          <w:lang w:val="en-US"/>
        </w:rPr>
      </w:pPr>
    </w:p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p w14:paraId="191CBA9B" w14:textId="07316E25" w:rsidR="00CB4C9A" w:rsidRPr="006B5418" w:rsidRDefault="00A945E9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30C6E2" w14:textId="77777777" w:rsidR="0046663C" w:rsidRDefault="0046663C">
      <w:r>
        <w:separator/>
      </w:r>
    </w:p>
  </w:endnote>
  <w:endnote w:type="continuationSeparator" w:id="0">
    <w:p w14:paraId="44CA575F" w14:textId="77777777" w:rsidR="0046663C" w:rsidRDefault="00466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DBC910" w14:textId="77777777" w:rsidR="0046663C" w:rsidRDefault="0046663C">
      <w:r>
        <w:separator/>
      </w:r>
    </w:p>
  </w:footnote>
  <w:footnote w:type="continuationSeparator" w:id="0">
    <w:p w14:paraId="6AC60EED" w14:textId="77777777" w:rsidR="0046663C" w:rsidRDefault="004666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C69BA" w:rsidRDefault="00FC69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C69BA" w:rsidRDefault="00FC69B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C69BA" w:rsidRDefault="00FC69B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C69BA" w:rsidRDefault="00FC69B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8"/>
    <w:rsid w:val="00022E4A"/>
    <w:rsid w:val="00024DB9"/>
    <w:rsid w:val="00043C9A"/>
    <w:rsid w:val="0004548E"/>
    <w:rsid w:val="00047D98"/>
    <w:rsid w:val="000573A3"/>
    <w:rsid w:val="0006078C"/>
    <w:rsid w:val="00067FDC"/>
    <w:rsid w:val="00070909"/>
    <w:rsid w:val="000811EA"/>
    <w:rsid w:val="000840A7"/>
    <w:rsid w:val="000A1AE5"/>
    <w:rsid w:val="000A2539"/>
    <w:rsid w:val="000A52ED"/>
    <w:rsid w:val="000A6394"/>
    <w:rsid w:val="000B26DE"/>
    <w:rsid w:val="000B7FED"/>
    <w:rsid w:val="000C038A"/>
    <w:rsid w:val="000C327D"/>
    <w:rsid w:val="000C6598"/>
    <w:rsid w:val="000D44B3"/>
    <w:rsid w:val="000D6559"/>
    <w:rsid w:val="000E4AB1"/>
    <w:rsid w:val="000F1CFC"/>
    <w:rsid w:val="00123F2A"/>
    <w:rsid w:val="001334FB"/>
    <w:rsid w:val="00145D43"/>
    <w:rsid w:val="001508ED"/>
    <w:rsid w:val="00163CF9"/>
    <w:rsid w:val="001672FA"/>
    <w:rsid w:val="001712D5"/>
    <w:rsid w:val="001724F5"/>
    <w:rsid w:val="00180650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C5B1B"/>
    <w:rsid w:val="001E41F3"/>
    <w:rsid w:val="001F108A"/>
    <w:rsid w:val="001F4083"/>
    <w:rsid w:val="001F5B25"/>
    <w:rsid w:val="0020039C"/>
    <w:rsid w:val="00200FC4"/>
    <w:rsid w:val="002105F5"/>
    <w:rsid w:val="00227B57"/>
    <w:rsid w:val="00231B93"/>
    <w:rsid w:val="00255EE3"/>
    <w:rsid w:val="0026004D"/>
    <w:rsid w:val="002640DD"/>
    <w:rsid w:val="0027066B"/>
    <w:rsid w:val="00272542"/>
    <w:rsid w:val="00275D12"/>
    <w:rsid w:val="00284FEB"/>
    <w:rsid w:val="002857C2"/>
    <w:rsid w:val="00285F9D"/>
    <w:rsid w:val="002860C4"/>
    <w:rsid w:val="002B1E0E"/>
    <w:rsid w:val="002B5741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7170"/>
    <w:rsid w:val="00337E98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B0E76"/>
    <w:rsid w:val="003B1CB0"/>
    <w:rsid w:val="003C1458"/>
    <w:rsid w:val="003E1A36"/>
    <w:rsid w:val="003E387E"/>
    <w:rsid w:val="003E6289"/>
    <w:rsid w:val="003F64CA"/>
    <w:rsid w:val="003F761C"/>
    <w:rsid w:val="00400436"/>
    <w:rsid w:val="00401E2F"/>
    <w:rsid w:val="00410371"/>
    <w:rsid w:val="00423CBE"/>
    <w:rsid w:val="004242F1"/>
    <w:rsid w:val="00425379"/>
    <w:rsid w:val="00425961"/>
    <w:rsid w:val="004621A0"/>
    <w:rsid w:val="0046663C"/>
    <w:rsid w:val="004666AB"/>
    <w:rsid w:val="00470CA0"/>
    <w:rsid w:val="00476AF9"/>
    <w:rsid w:val="00485FEB"/>
    <w:rsid w:val="0049088F"/>
    <w:rsid w:val="00492401"/>
    <w:rsid w:val="00495D85"/>
    <w:rsid w:val="004B5CCC"/>
    <w:rsid w:val="004B75B7"/>
    <w:rsid w:val="004C0B95"/>
    <w:rsid w:val="004C2B64"/>
    <w:rsid w:val="004F08F9"/>
    <w:rsid w:val="004F6A3B"/>
    <w:rsid w:val="00503126"/>
    <w:rsid w:val="005036D9"/>
    <w:rsid w:val="005134B4"/>
    <w:rsid w:val="0051418F"/>
    <w:rsid w:val="005141D9"/>
    <w:rsid w:val="0051580D"/>
    <w:rsid w:val="00521F98"/>
    <w:rsid w:val="005327E7"/>
    <w:rsid w:val="00536440"/>
    <w:rsid w:val="00547111"/>
    <w:rsid w:val="00557527"/>
    <w:rsid w:val="00563BD7"/>
    <w:rsid w:val="00581186"/>
    <w:rsid w:val="005829FE"/>
    <w:rsid w:val="00585E59"/>
    <w:rsid w:val="005929A4"/>
    <w:rsid w:val="00592D74"/>
    <w:rsid w:val="00596783"/>
    <w:rsid w:val="00597A56"/>
    <w:rsid w:val="005A4798"/>
    <w:rsid w:val="005A777E"/>
    <w:rsid w:val="005B13DC"/>
    <w:rsid w:val="005B4191"/>
    <w:rsid w:val="005C11DF"/>
    <w:rsid w:val="005C760C"/>
    <w:rsid w:val="005D3DDB"/>
    <w:rsid w:val="005E2C44"/>
    <w:rsid w:val="005F4A2D"/>
    <w:rsid w:val="00601F4C"/>
    <w:rsid w:val="00617C93"/>
    <w:rsid w:val="00621188"/>
    <w:rsid w:val="00622C73"/>
    <w:rsid w:val="006257ED"/>
    <w:rsid w:val="0063005A"/>
    <w:rsid w:val="00653DE4"/>
    <w:rsid w:val="00665C47"/>
    <w:rsid w:val="006903E7"/>
    <w:rsid w:val="00690C12"/>
    <w:rsid w:val="00695808"/>
    <w:rsid w:val="006A31A2"/>
    <w:rsid w:val="006B1380"/>
    <w:rsid w:val="006B3334"/>
    <w:rsid w:val="006B46FB"/>
    <w:rsid w:val="006C7B1B"/>
    <w:rsid w:val="006E21FB"/>
    <w:rsid w:val="006E2CC8"/>
    <w:rsid w:val="006E6C69"/>
    <w:rsid w:val="00701F66"/>
    <w:rsid w:val="00713E19"/>
    <w:rsid w:val="00717082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80F5E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4D10"/>
    <w:rsid w:val="00835D66"/>
    <w:rsid w:val="00837418"/>
    <w:rsid w:val="00855590"/>
    <w:rsid w:val="00855B32"/>
    <w:rsid w:val="008626E7"/>
    <w:rsid w:val="00870EE7"/>
    <w:rsid w:val="008753DF"/>
    <w:rsid w:val="00880389"/>
    <w:rsid w:val="008855A3"/>
    <w:rsid w:val="008863B9"/>
    <w:rsid w:val="008A3420"/>
    <w:rsid w:val="008A45A6"/>
    <w:rsid w:val="008A7A34"/>
    <w:rsid w:val="008D3CCC"/>
    <w:rsid w:val="008D6D54"/>
    <w:rsid w:val="008F3789"/>
    <w:rsid w:val="008F5C91"/>
    <w:rsid w:val="008F686C"/>
    <w:rsid w:val="00901C85"/>
    <w:rsid w:val="009148DE"/>
    <w:rsid w:val="00925160"/>
    <w:rsid w:val="00932394"/>
    <w:rsid w:val="009344EA"/>
    <w:rsid w:val="00936336"/>
    <w:rsid w:val="00936681"/>
    <w:rsid w:val="00941C2B"/>
    <w:rsid w:val="00941E30"/>
    <w:rsid w:val="0094222B"/>
    <w:rsid w:val="009426B5"/>
    <w:rsid w:val="009435F2"/>
    <w:rsid w:val="00945D54"/>
    <w:rsid w:val="009578D0"/>
    <w:rsid w:val="0097283F"/>
    <w:rsid w:val="00974605"/>
    <w:rsid w:val="009777D9"/>
    <w:rsid w:val="009808CD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E3297"/>
    <w:rsid w:val="009F734F"/>
    <w:rsid w:val="009F7AF4"/>
    <w:rsid w:val="00A03D39"/>
    <w:rsid w:val="00A04BA3"/>
    <w:rsid w:val="00A246B6"/>
    <w:rsid w:val="00A269D6"/>
    <w:rsid w:val="00A408BA"/>
    <w:rsid w:val="00A421BD"/>
    <w:rsid w:val="00A47E70"/>
    <w:rsid w:val="00A5049F"/>
    <w:rsid w:val="00A50577"/>
    <w:rsid w:val="00A50CF0"/>
    <w:rsid w:val="00A6575F"/>
    <w:rsid w:val="00A6623D"/>
    <w:rsid w:val="00A75435"/>
    <w:rsid w:val="00A75A90"/>
    <w:rsid w:val="00A7671C"/>
    <w:rsid w:val="00A82035"/>
    <w:rsid w:val="00A83638"/>
    <w:rsid w:val="00A945E9"/>
    <w:rsid w:val="00AA2CBC"/>
    <w:rsid w:val="00AA5E99"/>
    <w:rsid w:val="00AC05CF"/>
    <w:rsid w:val="00AC5820"/>
    <w:rsid w:val="00AD1CD8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61B0B"/>
    <w:rsid w:val="00B63224"/>
    <w:rsid w:val="00B677FB"/>
    <w:rsid w:val="00B67B97"/>
    <w:rsid w:val="00B77EBF"/>
    <w:rsid w:val="00B968C8"/>
    <w:rsid w:val="00BA11FD"/>
    <w:rsid w:val="00BA3EC5"/>
    <w:rsid w:val="00BA51D9"/>
    <w:rsid w:val="00BA6902"/>
    <w:rsid w:val="00BB277D"/>
    <w:rsid w:val="00BB5DFC"/>
    <w:rsid w:val="00BB6ECC"/>
    <w:rsid w:val="00BB79A2"/>
    <w:rsid w:val="00BD279D"/>
    <w:rsid w:val="00BD6BB8"/>
    <w:rsid w:val="00BE3F8C"/>
    <w:rsid w:val="00C04507"/>
    <w:rsid w:val="00C076DD"/>
    <w:rsid w:val="00C16B8A"/>
    <w:rsid w:val="00C256B5"/>
    <w:rsid w:val="00C26B2D"/>
    <w:rsid w:val="00C3283A"/>
    <w:rsid w:val="00C35883"/>
    <w:rsid w:val="00C36402"/>
    <w:rsid w:val="00C36C75"/>
    <w:rsid w:val="00C4111D"/>
    <w:rsid w:val="00C41D16"/>
    <w:rsid w:val="00C43E8D"/>
    <w:rsid w:val="00C45657"/>
    <w:rsid w:val="00C45B0B"/>
    <w:rsid w:val="00C66BA2"/>
    <w:rsid w:val="00C70BEE"/>
    <w:rsid w:val="00C841AF"/>
    <w:rsid w:val="00C870F6"/>
    <w:rsid w:val="00C9244C"/>
    <w:rsid w:val="00C95985"/>
    <w:rsid w:val="00CA138F"/>
    <w:rsid w:val="00CB1374"/>
    <w:rsid w:val="00CB4C9A"/>
    <w:rsid w:val="00CC5026"/>
    <w:rsid w:val="00CC68D0"/>
    <w:rsid w:val="00CE4AEB"/>
    <w:rsid w:val="00CF156A"/>
    <w:rsid w:val="00D012C2"/>
    <w:rsid w:val="00D03F9A"/>
    <w:rsid w:val="00D06D51"/>
    <w:rsid w:val="00D101AC"/>
    <w:rsid w:val="00D105DB"/>
    <w:rsid w:val="00D14E60"/>
    <w:rsid w:val="00D24991"/>
    <w:rsid w:val="00D2643A"/>
    <w:rsid w:val="00D313AD"/>
    <w:rsid w:val="00D33207"/>
    <w:rsid w:val="00D50255"/>
    <w:rsid w:val="00D518D5"/>
    <w:rsid w:val="00D55E63"/>
    <w:rsid w:val="00D607B3"/>
    <w:rsid w:val="00D66520"/>
    <w:rsid w:val="00D67858"/>
    <w:rsid w:val="00D7624B"/>
    <w:rsid w:val="00D807DF"/>
    <w:rsid w:val="00D84AE9"/>
    <w:rsid w:val="00DA4139"/>
    <w:rsid w:val="00DB2254"/>
    <w:rsid w:val="00DC0BA9"/>
    <w:rsid w:val="00DC7BB4"/>
    <w:rsid w:val="00DD4A32"/>
    <w:rsid w:val="00DE34CF"/>
    <w:rsid w:val="00DE4F8F"/>
    <w:rsid w:val="00DE7427"/>
    <w:rsid w:val="00E03231"/>
    <w:rsid w:val="00E069C7"/>
    <w:rsid w:val="00E13F3D"/>
    <w:rsid w:val="00E34898"/>
    <w:rsid w:val="00E35AE0"/>
    <w:rsid w:val="00E37C25"/>
    <w:rsid w:val="00E40877"/>
    <w:rsid w:val="00E56C95"/>
    <w:rsid w:val="00E749A3"/>
    <w:rsid w:val="00E92CEA"/>
    <w:rsid w:val="00EA0A09"/>
    <w:rsid w:val="00EA7C9E"/>
    <w:rsid w:val="00EB09B7"/>
    <w:rsid w:val="00EB0B21"/>
    <w:rsid w:val="00EB7650"/>
    <w:rsid w:val="00ED5142"/>
    <w:rsid w:val="00EE131A"/>
    <w:rsid w:val="00EE2CC3"/>
    <w:rsid w:val="00EE7D7C"/>
    <w:rsid w:val="00EF4C40"/>
    <w:rsid w:val="00F01342"/>
    <w:rsid w:val="00F022AF"/>
    <w:rsid w:val="00F15F4C"/>
    <w:rsid w:val="00F1669E"/>
    <w:rsid w:val="00F25D98"/>
    <w:rsid w:val="00F300FB"/>
    <w:rsid w:val="00F33011"/>
    <w:rsid w:val="00F37C48"/>
    <w:rsid w:val="00F555DC"/>
    <w:rsid w:val="00F61A63"/>
    <w:rsid w:val="00F628D7"/>
    <w:rsid w:val="00F87FF4"/>
    <w:rsid w:val="00FA4103"/>
    <w:rsid w:val="00FA57D6"/>
    <w:rsid w:val="00FB6386"/>
    <w:rsid w:val="00FC69BA"/>
    <w:rsid w:val="00FD1ABF"/>
    <w:rsid w:val="00FD447E"/>
    <w:rsid w:val="00FD71E0"/>
    <w:rsid w:val="00FF01FD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Char3">
    <w:name w:val="批注框文本 Char"/>
    <w:basedOn w:val="a0"/>
    <w:link w:val="ae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Char0">
    <w:name w:val="HTML 预设格式 Char"/>
    <w:basedOn w:val="a0"/>
    <w:link w:val="HTML0"/>
    <w:uiPriority w:val="99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1">
    <w:name w:val="Normal Indent"/>
    <w:basedOn w:val="a"/>
    <w:semiHidden/>
    <w:unhideWhenUsed/>
    <w:rsid w:val="00723967"/>
    <w:pPr>
      <w:ind w:left="720"/>
    </w:p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spacing w:after="0"/>
    </w:p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spacing w:after="0"/>
      <w:ind w:left="4252"/>
    </w:p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spacing w:after="0"/>
      <w:ind w:left="4252"/>
    </w:pPr>
  </w:style>
  <w:style w:type="paragraph" w:styleId="af8">
    <w:name w:val="Body Text"/>
    <w:basedOn w:val="a"/>
    <w:link w:val="Charb"/>
    <w:semiHidden/>
    <w:unhideWhenUsed/>
    <w:rsid w:val="00723967"/>
    <w:pPr>
      <w:spacing w:after="120"/>
    </w:pPr>
    <w:rPr>
      <w:rFonts w:eastAsia="等线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spacing w:after="120"/>
      <w:ind w:left="283"/>
    </w:p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Subtitle"/>
    <w:basedOn w:val="a"/>
    <w:next w:val="a"/>
    <w:link w:val="Chare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spacing w:after="0"/>
    </w:p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spacing w:after="120" w:line="480" w:lineRule="auto"/>
    </w:p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spacing w:after="120" w:line="480" w:lineRule="auto"/>
      <w:ind w:left="283"/>
    </w:p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spacing w:after="0"/>
    </w:p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4">
    <w:name w:val="Quote"/>
    <w:basedOn w:val="a"/>
    <w:next w:val="a"/>
    <w:link w:val="Charf5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5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6DD0A0-6F27-4E2A-A8C5-35521952A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772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103</cp:revision>
  <cp:lastPrinted>1899-12-31T23:00:00Z</cp:lastPrinted>
  <dcterms:created xsi:type="dcterms:W3CDTF">2023-05-08T09:26:00Z</dcterms:created>
  <dcterms:modified xsi:type="dcterms:W3CDTF">2023-09-28T10:51:00Z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(3)cdL7pjjYPIG+PzIvGZL77TUKHR/Qseb0lBOYhMe4b0kIaNsHtBN4KWzRFUO4aAwX/pxAe512
ZjgTE9ufxFjs3ug7H2tvExr3cNdUch7i6kFcjsozsKG5nexcz2etlxKTt3XsV556NWTzSnHO
0Oi+0lRYnE7mbiNg1k+twFMHnKZ3OruYTia6EGshlmd0vgTXeH2S/XmdPxwRypAHhR++u8nO
rERMKrD+phHXhUZWs4</vt:lpwstr>
  </property>
  <property fmtid="{D5CDD505-2E9C-101B-9397-08002B2CF9AE}" pid="22" name="_2015_ms_pID_7253431">
    <vt:lpwstr>0JKBldHkywci2bDTwLC/9bjnO1e3SYYq3X+nfWdeGkPaOE/kaJ55AC
M6/DYKvCWzgNdVJwb66ilk7GESUooSHwZg/hH8JMmGRrYeJRM9KDezlmd7TFRmvfng6z2slb
LzPz/2RPIbrJwYBzMbokcE5d8Uw+K2g7Gc0duMBEZ/DD+HwnMQfAGVVE+hvLKgA9hbzi/9Xg
KsRHO8UGKxq2pObTqOFaOIDkj5xUXP/5jA7A</vt:lpwstr>
  </property>
  <property fmtid="{D5CDD505-2E9C-101B-9397-08002B2CF9AE}" pid="23" name="_2015_ms_pID_7253432">
    <vt:lpwstr>Hw==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